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FDD2FCC" w14:textId="2FEBDBD0" w:rsidR="00367283" w:rsidRDefault="008E57FD" w:rsidP="00367283">
      <w:pPr>
        <w:spacing w:line="240" w:lineRule="auto"/>
        <w:ind w:left="-284" w:hanging="425"/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</w:pPr>
      <w:r w:rsidRPr="008E57FD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Read, Say, Cover &amp; Write.</w:t>
      </w:r>
      <w:r w:rsidR="00221E86" w:rsidRPr="00221E8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: </w:t>
      </w:r>
      <w:r w:rsidR="00BD197D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 - Y5 Spr W110 - fer</w:t>
      </w:r>
    </w:p>
    <w:tbl>
      <w:tblPr>
        <w:tblStyle w:val="TableGrid"/>
        <w:tblW w:w="11625" w:type="dxa"/>
        <w:tblInd w:w="-1276" w:type="dxa"/>
        <w:tblBorders>
          <w:top w:val="none" w:sz="0" w:space="0" w:color="auto"/>
          <w:left w:val="none" w:sz="0" w:space="0" w:color="auto"/>
          <w:right w:val="none" w:sz="0" w:space="0" w:color="auto"/>
        </w:tblBorders>
        <w:tblLook w:val="04A0" w:firstRow="1" w:lastRow="0" w:firstColumn="1" w:lastColumn="0" w:noHBand="0" w:noVBand="1"/>
      </w:tblPr>
      <w:tblGrid>
        <w:gridCol w:w="1903"/>
        <w:gridCol w:w="1108"/>
        <w:gridCol w:w="953"/>
        <w:gridCol w:w="2259"/>
        <w:gridCol w:w="2260"/>
        <w:gridCol w:w="2260"/>
        <w:gridCol w:w="882"/>
      </w:tblGrid>
      <w:tr w:rsidR="00367283" w:rsidRPr="00CA4BAE" w14:paraId="636445DD" w14:textId="77777777" w:rsidTr="00367283">
        <w:trPr>
          <w:trHeight w:val="930"/>
        </w:trPr>
        <w:tc>
          <w:tcPr>
            <w:tcW w:w="1903" w:type="dxa"/>
          </w:tcPr>
          <w:p w14:paraId="24CE49AF" w14:textId="77777777" w:rsidR="00367283" w:rsidRPr="00CA4BAE" w:rsidRDefault="00367283" w:rsidP="00677908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1108" w:type="dxa"/>
          </w:tcPr>
          <w:p w14:paraId="18ED7786" w14:textId="77777777" w:rsidR="00367283" w:rsidRPr="00367283" w:rsidRDefault="00367283" w:rsidP="00367283">
            <w:pPr>
              <w:jc w:val="center"/>
              <w:rPr>
                <w:rFonts w:ascii="Andika" w:hAnsi="Andika" w:cs="Andika"/>
                <w:sz w:val="24"/>
                <w:szCs w:val="24"/>
              </w:rPr>
            </w:pPr>
            <w:r w:rsidRPr="00367283">
              <w:rPr>
                <w:rFonts w:ascii="Andika" w:hAnsi="Andika" w:cs="Andika"/>
                <w:sz w:val="24"/>
                <w:szCs w:val="24"/>
              </w:rPr>
              <w:t>Read (</w:t>
            </w:r>
            <w:r w:rsidRPr="00367283">
              <w:rPr>
                <w:rFonts w:ascii="Segoe UI Symbol" w:hAnsi="Segoe UI Symbol" w:cs="Segoe UI Symbol"/>
                <w:sz w:val="24"/>
                <w:szCs w:val="24"/>
              </w:rPr>
              <w:t>✔</w:t>
            </w:r>
            <w:r w:rsidRPr="00367283">
              <w:rPr>
                <w:rFonts w:ascii="Andika" w:hAnsi="Andika" w:cs="Andika"/>
                <w:sz w:val="24"/>
                <w:szCs w:val="24"/>
              </w:rPr>
              <w:t>️</w:t>
            </w:r>
            <w:r w:rsidRPr="00367283">
              <w:rPr>
                <w:rFonts w:ascii="Segoe UI Emoji" w:hAnsi="Segoe UI Emoji" w:cs="Segoe UI Emoji"/>
                <w:sz w:val="24"/>
                <w:szCs w:val="24"/>
              </w:rPr>
              <w:t>)</w:t>
            </w:r>
          </w:p>
        </w:tc>
        <w:tc>
          <w:tcPr>
            <w:tcW w:w="953" w:type="dxa"/>
          </w:tcPr>
          <w:p w14:paraId="690F04F4" w14:textId="77777777" w:rsidR="00367283" w:rsidRPr="00367283" w:rsidRDefault="00367283" w:rsidP="00367283">
            <w:pPr>
              <w:jc w:val="center"/>
              <w:rPr>
                <w:rFonts w:ascii="Andika" w:hAnsi="Andika" w:cs="Andika"/>
                <w:sz w:val="24"/>
                <w:szCs w:val="24"/>
              </w:rPr>
            </w:pPr>
            <w:r w:rsidRPr="00367283">
              <w:rPr>
                <w:rFonts w:ascii="Andika" w:hAnsi="Andika" w:cs="Andika"/>
                <w:sz w:val="24"/>
                <w:szCs w:val="24"/>
              </w:rPr>
              <w:t>Say (</w:t>
            </w:r>
            <w:r w:rsidRPr="00367283">
              <w:rPr>
                <w:rFonts w:ascii="Segoe UI Symbol" w:hAnsi="Segoe UI Symbol" w:cs="Segoe UI Symbol"/>
                <w:sz w:val="24"/>
                <w:szCs w:val="24"/>
              </w:rPr>
              <w:t>✔</w:t>
            </w:r>
            <w:r w:rsidRPr="00367283">
              <w:rPr>
                <w:rFonts w:ascii="Andika" w:hAnsi="Andika" w:cs="Andika"/>
                <w:sz w:val="24"/>
                <w:szCs w:val="24"/>
              </w:rPr>
              <w:t>️</w:t>
            </w:r>
            <w:r w:rsidRPr="00367283">
              <w:rPr>
                <w:rFonts w:ascii="Segoe UI Emoji" w:hAnsi="Segoe UI Emoji" w:cs="Segoe UI Emoji"/>
                <w:sz w:val="24"/>
                <w:szCs w:val="24"/>
              </w:rPr>
              <w:t>)</w:t>
            </w:r>
          </w:p>
        </w:tc>
        <w:tc>
          <w:tcPr>
            <w:tcW w:w="2259" w:type="dxa"/>
          </w:tcPr>
          <w:p w14:paraId="003DE41A" w14:textId="77777777" w:rsidR="00367283" w:rsidRPr="00367283" w:rsidRDefault="00367283" w:rsidP="00367283">
            <w:pPr>
              <w:jc w:val="center"/>
              <w:rPr>
                <w:rFonts w:ascii="Andika" w:hAnsi="Andika" w:cs="Andika"/>
                <w:sz w:val="24"/>
                <w:szCs w:val="24"/>
              </w:rPr>
            </w:pPr>
            <w:r w:rsidRPr="00367283">
              <w:rPr>
                <w:rFonts w:ascii="Andika" w:hAnsi="Andika" w:cs="Andika"/>
                <w:sz w:val="24"/>
                <w:szCs w:val="24"/>
              </w:rPr>
              <w:t>Cover &amp; Write</w:t>
            </w:r>
          </w:p>
        </w:tc>
        <w:tc>
          <w:tcPr>
            <w:tcW w:w="2260" w:type="dxa"/>
          </w:tcPr>
          <w:p w14:paraId="61647CA7" w14:textId="77777777" w:rsidR="00367283" w:rsidRPr="00367283" w:rsidRDefault="00367283" w:rsidP="00367283">
            <w:pPr>
              <w:jc w:val="center"/>
              <w:rPr>
                <w:rFonts w:ascii="Andika" w:hAnsi="Andika" w:cs="Andika"/>
                <w:sz w:val="24"/>
                <w:szCs w:val="24"/>
              </w:rPr>
            </w:pPr>
            <w:r w:rsidRPr="00367283">
              <w:rPr>
                <w:rFonts w:ascii="Andika" w:hAnsi="Andika" w:cs="Andika"/>
                <w:sz w:val="24"/>
                <w:szCs w:val="24"/>
              </w:rPr>
              <w:t>Cover &amp; Write</w:t>
            </w:r>
          </w:p>
        </w:tc>
        <w:tc>
          <w:tcPr>
            <w:tcW w:w="2260" w:type="dxa"/>
          </w:tcPr>
          <w:p w14:paraId="670F103F" w14:textId="77777777" w:rsidR="00367283" w:rsidRPr="00367283" w:rsidRDefault="00367283" w:rsidP="00367283">
            <w:pPr>
              <w:jc w:val="center"/>
              <w:rPr>
                <w:rFonts w:ascii="Andika" w:hAnsi="Andika" w:cs="Andika"/>
                <w:sz w:val="24"/>
                <w:szCs w:val="24"/>
              </w:rPr>
            </w:pPr>
            <w:r w:rsidRPr="00367283">
              <w:rPr>
                <w:rFonts w:ascii="Andika" w:hAnsi="Andika" w:cs="Andika"/>
                <w:sz w:val="24"/>
                <w:szCs w:val="24"/>
              </w:rPr>
              <w:t>Cover &amp; Write</w:t>
            </w:r>
          </w:p>
        </w:tc>
        <w:tc>
          <w:tcPr>
            <w:tcW w:w="882" w:type="dxa"/>
          </w:tcPr>
          <w:p w14:paraId="47EF3999" w14:textId="77777777" w:rsidR="00367283" w:rsidRPr="00367283" w:rsidRDefault="00367283" w:rsidP="00367283">
            <w:pPr>
              <w:jc w:val="center"/>
              <w:rPr>
                <w:rFonts w:ascii="Andika" w:hAnsi="Andika" w:cs="Andika"/>
                <w:sz w:val="24"/>
                <w:szCs w:val="24"/>
              </w:rPr>
            </w:pPr>
            <w:r w:rsidRPr="00367283">
              <w:rPr>
                <w:rFonts w:ascii="Andika" w:hAnsi="Andika" w:cs="Andika"/>
                <w:sz w:val="24"/>
                <w:szCs w:val="24"/>
              </w:rPr>
              <w:t>Check</w:t>
            </w:r>
          </w:p>
          <w:p w14:paraId="3F816DF6" w14:textId="77777777" w:rsidR="00367283" w:rsidRPr="00367283" w:rsidRDefault="00367283" w:rsidP="00367283">
            <w:pPr>
              <w:jc w:val="center"/>
              <w:rPr>
                <w:rFonts w:ascii="Andika" w:hAnsi="Andika" w:cs="Andika"/>
                <w:sz w:val="24"/>
                <w:szCs w:val="24"/>
              </w:rPr>
            </w:pPr>
            <w:r w:rsidRPr="00367283">
              <w:rPr>
                <w:rFonts w:ascii="Andika" w:hAnsi="Andika" w:cs="Andika"/>
                <w:sz w:val="24"/>
                <w:szCs w:val="24"/>
              </w:rPr>
              <w:t>(</w:t>
            </w:r>
            <w:r w:rsidRPr="00367283">
              <w:rPr>
                <w:rFonts w:ascii="Segoe UI Symbol" w:hAnsi="Segoe UI Symbol" w:cs="Segoe UI Symbol"/>
                <w:sz w:val="24"/>
                <w:szCs w:val="24"/>
              </w:rPr>
              <w:t>✔</w:t>
            </w:r>
            <w:r w:rsidRPr="00367283">
              <w:rPr>
                <w:rFonts w:ascii="Andika" w:hAnsi="Andika" w:cs="Andika"/>
                <w:sz w:val="24"/>
                <w:szCs w:val="24"/>
              </w:rPr>
              <w:t>️</w:t>
            </w:r>
            <w:r w:rsidRPr="00367283">
              <w:rPr>
                <w:rFonts w:ascii="Segoe UI Emoji" w:hAnsi="Segoe UI Emoji" w:cs="Segoe UI Emoji"/>
                <w:sz w:val="24"/>
                <w:szCs w:val="24"/>
              </w:rPr>
              <w:t>)</w:t>
            </w:r>
          </w:p>
        </w:tc>
      </w:tr>
      <w:tr w:rsidR="00367283" w:rsidRPr="00CA4BAE" w14:paraId="42735DEF" w14:textId="77777777" w:rsidTr="00367283">
        <w:trPr>
          <w:trHeight w:val="795"/>
        </w:trPr>
        <w:tc>
          <w:tcPr>
            <w:tcW w:w="1903" w:type="dxa"/>
          </w:tcPr>
          <w:p w14:paraId="18D924C7" w14:textId="24B0F364" w:rsidR="00367283" w:rsidRPr="00CA4BAE" w:rsidRDefault="00BD197D" w:rsidP="00677908">
            <w:pPr>
              <w:spacing w:before="160" w:line="259" w:lineRule="auto"/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prefer</w:t>
            </w:r>
          </w:p>
        </w:tc>
        <w:tc>
          <w:tcPr>
            <w:tcW w:w="1108" w:type="dxa"/>
          </w:tcPr>
          <w:p w14:paraId="5D649293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7657F8A7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27EB040C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7E07110E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702637F9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053E4F43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2C0BDAD0" w14:textId="77777777" w:rsidTr="00367283">
        <w:trPr>
          <w:trHeight w:val="855"/>
        </w:trPr>
        <w:tc>
          <w:tcPr>
            <w:tcW w:w="1903" w:type="dxa"/>
          </w:tcPr>
          <w:p w14:paraId="5EE77430" w14:textId="52197105" w:rsidR="00367283" w:rsidRPr="00CA4BAE" w:rsidRDefault="00BD197D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preference</w:t>
            </w:r>
          </w:p>
        </w:tc>
        <w:tc>
          <w:tcPr>
            <w:tcW w:w="1108" w:type="dxa"/>
          </w:tcPr>
          <w:p w14:paraId="70613186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5BB5C495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67437F56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23790612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74EAB5BB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6B4AB4ED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73AFA567" w14:textId="77777777" w:rsidTr="00367283">
        <w:trPr>
          <w:trHeight w:val="855"/>
        </w:trPr>
        <w:tc>
          <w:tcPr>
            <w:tcW w:w="1903" w:type="dxa"/>
          </w:tcPr>
          <w:p w14:paraId="5DD63AFF" w14:textId="040D6BDC" w:rsidR="00367283" w:rsidRPr="00CA4BAE" w:rsidRDefault="00BD197D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offer</w:t>
            </w:r>
          </w:p>
        </w:tc>
        <w:tc>
          <w:tcPr>
            <w:tcW w:w="1108" w:type="dxa"/>
          </w:tcPr>
          <w:p w14:paraId="7EA235E1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2FF9F280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22D8D26C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730D3C5E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5DD1D8C2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567578FF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52489B98" w14:textId="77777777" w:rsidTr="00367283">
        <w:trPr>
          <w:trHeight w:val="930"/>
        </w:trPr>
        <w:tc>
          <w:tcPr>
            <w:tcW w:w="1903" w:type="dxa"/>
          </w:tcPr>
          <w:p w14:paraId="3469474C" w14:textId="2BE85063" w:rsidR="00367283" w:rsidRPr="00CA4BAE" w:rsidRDefault="00BD197D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different</w:t>
            </w:r>
          </w:p>
        </w:tc>
        <w:tc>
          <w:tcPr>
            <w:tcW w:w="1108" w:type="dxa"/>
          </w:tcPr>
          <w:p w14:paraId="45E0F138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6192DD8A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5A49DC0F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5E8C1EFD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408DAD32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163A367A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641C08BD" w14:textId="77777777" w:rsidTr="00367283">
        <w:trPr>
          <w:trHeight w:val="855"/>
        </w:trPr>
        <w:tc>
          <w:tcPr>
            <w:tcW w:w="1903" w:type="dxa"/>
          </w:tcPr>
          <w:p w14:paraId="4685F5AD" w14:textId="38BD00C6" w:rsidR="00367283" w:rsidRPr="00CA4BAE" w:rsidRDefault="00367283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 w:rsidRPr="257C1368">
              <w:rPr>
                <w:rFonts w:ascii="Andika" w:hAnsi="Andika" w:cs="Andika"/>
                <w:sz w:val="24"/>
                <w:szCs w:val="24"/>
              </w:rPr>
              <w:t xml:space="preserve"> </w:t>
            </w:r>
            <w:r w:rsidR="00BD197D"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infer</w:t>
            </w:r>
          </w:p>
        </w:tc>
        <w:tc>
          <w:tcPr>
            <w:tcW w:w="1108" w:type="dxa"/>
          </w:tcPr>
          <w:p w14:paraId="1C2ED76D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4C0B2173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620F2319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79C26C9E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32CDD0E0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1CD2F55F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0CF05974" w14:textId="77777777" w:rsidTr="00367283">
        <w:trPr>
          <w:trHeight w:val="855"/>
        </w:trPr>
        <w:tc>
          <w:tcPr>
            <w:tcW w:w="1903" w:type="dxa"/>
          </w:tcPr>
          <w:p w14:paraId="22882296" w14:textId="5C5E43A7" w:rsidR="00367283" w:rsidRPr="00CA4BAE" w:rsidRDefault="00BD197D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defer</w:t>
            </w:r>
          </w:p>
        </w:tc>
        <w:tc>
          <w:tcPr>
            <w:tcW w:w="1108" w:type="dxa"/>
          </w:tcPr>
          <w:p w14:paraId="5BA3ABDB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3104E8D2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24648839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3FCAB492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5E7E11EA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258225C9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1BFFBF3E" w14:textId="77777777" w:rsidTr="00367283">
        <w:trPr>
          <w:trHeight w:val="855"/>
        </w:trPr>
        <w:tc>
          <w:tcPr>
            <w:tcW w:w="1903" w:type="dxa"/>
          </w:tcPr>
          <w:p w14:paraId="7BA46AEA" w14:textId="35FD5576" w:rsidR="00367283" w:rsidRPr="00CA4BAE" w:rsidRDefault="00BD197D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refer</w:t>
            </w:r>
          </w:p>
        </w:tc>
        <w:tc>
          <w:tcPr>
            <w:tcW w:w="1108" w:type="dxa"/>
          </w:tcPr>
          <w:p w14:paraId="6DA6808D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279E90A5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091FC151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2247FCD2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3EBAC733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1E78D13C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1AA5A5B3" w14:textId="77777777" w:rsidTr="00367283">
        <w:trPr>
          <w:trHeight w:val="855"/>
        </w:trPr>
        <w:tc>
          <w:tcPr>
            <w:tcW w:w="1903" w:type="dxa"/>
          </w:tcPr>
          <w:p w14:paraId="3D587C33" w14:textId="54A21038" w:rsidR="00367283" w:rsidRPr="00CA4BAE" w:rsidRDefault="00BD197D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referee</w:t>
            </w:r>
          </w:p>
        </w:tc>
        <w:tc>
          <w:tcPr>
            <w:tcW w:w="1108" w:type="dxa"/>
          </w:tcPr>
          <w:p w14:paraId="06A17FBB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7CADDC2E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34E4DA35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4A93E2B8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266D80EA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51F76334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5CDDE024" w14:textId="77777777" w:rsidTr="00367283">
        <w:trPr>
          <w:trHeight w:val="855"/>
        </w:trPr>
        <w:tc>
          <w:tcPr>
            <w:tcW w:w="1903" w:type="dxa"/>
          </w:tcPr>
          <w:p w14:paraId="5FD27567" w14:textId="2116BDDF" w:rsidR="00367283" w:rsidRPr="00CA4BAE" w:rsidRDefault="00BD197D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reference</w:t>
            </w:r>
          </w:p>
        </w:tc>
        <w:tc>
          <w:tcPr>
            <w:tcW w:w="1108" w:type="dxa"/>
          </w:tcPr>
          <w:p w14:paraId="27EEE528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12DA0939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51A09371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184537AF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3276020D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74397F84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36364BAB" w14:textId="77777777" w:rsidTr="00367283">
        <w:trPr>
          <w:trHeight w:val="855"/>
        </w:trPr>
        <w:tc>
          <w:tcPr>
            <w:tcW w:w="1903" w:type="dxa"/>
          </w:tcPr>
          <w:p w14:paraId="46ECA237" w14:textId="1C054915" w:rsidR="00367283" w:rsidRPr="00CA4BAE" w:rsidRDefault="00BD197D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suffer</w:t>
            </w:r>
          </w:p>
        </w:tc>
        <w:tc>
          <w:tcPr>
            <w:tcW w:w="1108" w:type="dxa"/>
          </w:tcPr>
          <w:p w14:paraId="7F17E959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53600593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25C2B730" w14:textId="77777777" w:rsidR="00367283" w:rsidRPr="00CA4BAE" w:rsidRDefault="00367283" w:rsidP="00677908">
            <w:pPr>
              <w:spacing w:before="240"/>
              <w:jc w:val="right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39FA7DA9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59B39256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5901D431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43651954" w14:textId="77777777" w:rsidTr="00367283">
        <w:trPr>
          <w:trHeight w:val="855"/>
        </w:trPr>
        <w:tc>
          <w:tcPr>
            <w:tcW w:w="1903" w:type="dxa"/>
          </w:tcPr>
          <w:p w14:paraId="5C01C03A" w14:textId="2B1C2C11" w:rsidR="00367283" w:rsidRPr="00CA4BAE" w:rsidRDefault="00BD197D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ferry</w:t>
            </w:r>
          </w:p>
        </w:tc>
        <w:tc>
          <w:tcPr>
            <w:tcW w:w="1108" w:type="dxa"/>
          </w:tcPr>
          <w:p w14:paraId="4A385A7E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6EF4836A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35626C13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1BD8E467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6ABF128A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3F373124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187AE42F" w14:textId="77777777" w:rsidTr="00367283">
        <w:trPr>
          <w:trHeight w:val="855"/>
        </w:trPr>
        <w:tc>
          <w:tcPr>
            <w:tcW w:w="1903" w:type="dxa"/>
          </w:tcPr>
          <w:p w14:paraId="188990E5" w14:textId="2EBF3F18" w:rsidR="00367283" w:rsidRPr="00CA4BAE" w:rsidRDefault="00BD197D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transfer</w:t>
            </w:r>
          </w:p>
        </w:tc>
        <w:tc>
          <w:tcPr>
            <w:tcW w:w="1108" w:type="dxa"/>
          </w:tcPr>
          <w:p w14:paraId="708871D0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3D83237C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6AF52DAD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5AE639AF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4D3FE7E2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27AFA5DD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3978D1A2" w14:textId="77777777" w:rsidTr="00367283">
        <w:trPr>
          <w:trHeight w:val="855"/>
        </w:trPr>
        <w:tc>
          <w:tcPr>
            <w:tcW w:w="1903" w:type="dxa"/>
          </w:tcPr>
          <w:p w14:paraId="3D908AD5" w14:textId="43F30BD1" w:rsidR="00367283" w:rsidRPr="00CA4BAE" w:rsidRDefault="00BD197D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referral</w:t>
            </w:r>
          </w:p>
        </w:tc>
        <w:tc>
          <w:tcPr>
            <w:tcW w:w="1108" w:type="dxa"/>
          </w:tcPr>
          <w:p w14:paraId="6D2AEA36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22681BD8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0F00FB9F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33C1C78C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2C1115F6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26843883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14:paraId="46A1AE67" w14:textId="77777777" w:rsidTr="00367283">
        <w:trPr>
          <w:trHeight w:val="855"/>
        </w:trPr>
        <w:tc>
          <w:tcPr>
            <w:tcW w:w="1903" w:type="dxa"/>
            <w:vAlign w:val="center"/>
          </w:tcPr>
          <w:p w14:paraId="6B0EF7BC" w14:textId="5E1925AB" w:rsidR="00367283" w:rsidRDefault="00367283" w:rsidP="00367283">
            <w:pPr>
              <w:spacing w:line="360" w:lineRule="auto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1108" w:type="dxa"/>
          </w:tcPr>
          <w:p w14:paraId="3842D6DE" w14:textId="77777777" w:rsidR="00367283" w:rsidRDefault="00367283" w:rsidP="00677908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7739C7F4" w14:textId="77777777" w:rsidR="00367283" w:rsidRDefault="00367283" w:rsidP="00677908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7EB8DC84" w14:textId="77777777" w:rsidR="00367283" w:rsidRDefault="00367283" w:rsidP="00677908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14F09DFB" w14:textId="77777777" w:rsidR="00367283" w:rsidRDefault="00367283" w:rsidP="00677908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6DE95A8E" w14:textId="77777777" w:rsidR="00367283" w:rsidRDefault="00367283" w:rsidP="00677908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2C43F884" w14:textId="77777777" w:rsidR="00367283" w:rsidRDefault="00367283" w:rsidP="00677908">
            <w:pPr>
              <w:rPr>
                <w:rFonts w:ascii="Andika" w:hAnsi="Andika" w:cs="Andika"/>
                <w:sz w:val="24"/>
                <w:szCs w:val="24"/>
              </w:rPr>
            </w:pPr>
          </w:p>
        </w:tc>
      </w:tr>
    </w:tbl>
    <w:p w14:paraId="3A271B59" w14:textId="77777777" w:rsidR="0088485A" w:rsidRDefault="0088485A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</w:p>
    <w:sectPr w:rsidR="0088485A" w:rsidSect="001D0122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709" w:right="424" w:bottom="1440" w:left="1440" w:header="708" w:footer="397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041FCF2" w14:textId="77777777" w:rsidR="006E7C8A" w:rsidRDefault="006E7C8A" w:rsidP="00E655A0">
      <w:pPr>
        <w:spacing w:after="0" w:line="240" w:lineRule="auto"/>
      </w:pPr>
      <w:r>
        <w:separator/>
      </w:r>
    </w:p>
  </w:endnote>
  <w:endnote w:type="continuationSeparator" w:id="0">
    <w:p w14:paraId="3FBDC140" w14:textId="77777777" w:rsidR="006E7C8A" w:rsidRDefault="006E7C8A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7CC1ED11-8C64-4710-BC6A-94B10E85B20E}"/>
    <w:embedItalic r:id="rId2" w:fontKey="{1C588616-04EC-4578-A0C3-5AA51A979CB3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D72A24CE-4489-454F-A190-08C32DBF7818}"/>
    <w:embedBold r:id="rId4" w:fontKey="{DB73B4C6-6635-4245-B511-28EA11A42987}"/>
    <w:embedItalic r:id="rId5" w:fontKey="{53D2DFD8-0A85-4704-A96F-2A53D89E6823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6" w:fontKey="{35C94CF6-498C-42E4-B3E1-2CF8356DBA25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7" w:fontKey="{367C264B-2BF7-418F-B1D4-D41C025F13E6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8" w:fontKey="{0E6F5679-3D4D-434C-8503-A416D7B97FFF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9" w:fontKey="{1E7DCEC8-1AD8-4130-A3C7-6301F633CD71}"/>
    <w:embedBold r:id="rId10" w:fontKey="{AC7863D4-055E-4905-B96E-D98AF88AFBCA}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  <w:embedRegular r:id="rId11" w:fontKey="{2C9B8ACC-A425-412A-854A-1C7973436239}"/>
  </w:font>
  <w:font w:name="Segoe UI Emoji">
    <w:panose1 w:val="020B0502040204020203"/>
    <w:charset w:val="00"/>
    <w:family w:val="swiss"/>
    <w:pitch w:val="variable"/>
    <w:sig w:usb0="00000003" w:usb1="02000000" w:usb2="08000000" w:usb3="00000000" w:csb0="00000001" w:csb1="00000000"/>
    <w:embedRegular r:id="rId12" w:fontKey="{7E1E02AE-3A16-4AE0-BEDA-2DE1B89C7F58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7C55EDA" w14:textId="77777777" w:rsidR="00CC7E43" w:rsidRDefault="00CC7E43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12B4F7C4" w:rsidR="00582744" w:rsidRPr="00E81D15" w:rsidRDefault="00117983" w:rsidP="001D0122">
    <w:pPr>
      <w:pStyle w:val="Footer"/>
      <w:tabs>
        <w:tab w:val="clear" w:pos="9026"/>
      </w:tabs>
      <w:ind w:right="-1039"/>
      <w:jc w:val="center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484505661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1D0122">
      <w:rPr>
        <w:rFonts w:ascii="Andika" w:hAnsi="Andika" w:cs="Andika"/>
        <w:sz w:val="18"/>
        <w:szCs w:val="18"/>
      </w:rPr>
      <w:t xml:space="preserve">                                                                                   </w:t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6660984" w14:textId="77777777" w:rsidR="00CC7E43" w:rsidRDefault="00CC7E43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ED839EB" w14:textId="77777777" w:rsidR="006E7C8A" w:rsidRDefault="006E7C8A" w:rsidP="00E655A0">
      <w:pPr>
        <w:spacing w:after="0" w:line="240" w:lineRule="auto"/>
      </w:pPr>
      <w:r>
        <w:separator/>
      </w:r>
    </w:p>
  </w:footnote>
  <w:footnote w:type="continuationSeparator" w:id="0">
    <w:p w14:paraId="7E276014" w14:textId="77777777" w:rsidR="006E7C8A" w:rsidRDefault="006E7C8A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6E7C8A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3CEA56A4" w:rsidR="00582744" w:rsidRDefault="00CC7E43">
    <w:pPr>
      <w:pStyle w:val="Header"/>
    </w:pPr>
    <w:ins w:id="0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62848" behindDoc="0" locked="0" layoutInCell="1" allowOverlap="1" wp14:anchorId="050AB16A" wp14:editId="5F46E45A">
            <wp:simplePos x="0" y="0"/>
            <wp:positionH relativeFrom="column">
              <wp:posOffset>5050465</wp:posOffset>
            </wp:positionH>
            <wp:positionV relativeFrom="paragraph">
              <wp:posOffset>-351510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4E6AC3">
      <w:t>N</w:t>
    </w:r>
    <w:r w:rsidR="00122A22">
      <w:t>ame</w:t>
    </w:r>
    <w:r w:rsidR="004E6AC3">
      <w:t xml:space="preserve">:_______________________________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6E7C8A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22D4"/>
    <w:rsid w:val="000367B9"/>
    <w:rsid w:val="00054BD6"/>
    <w:rsid w:val="00072878"/>
    <w:rsid w:val="000A128D"/>
    <w:rsid w:val="000A149F"/>
    <w:rsid w:val="000B69D7"/>
    <w:rsid w:val="000C6B42"/>
    <w:rsid w:val="000E0A8E"/>
    <w:rsid w:val="00105108"/>
    <w:rsid w:val="00117983"/>
    <w:rsid w:val="00122A22"/>
    <w:rsid w:val="001569CC"/>
    <w:rsid w:val="0017173A"/>
    <w:rsid w:val="001B41E1"/>
    <w:rsid w:val="001D0122"/>
    <w:rsid w:val="00221E86"/>
    <w:rsid w:val="002237F6"/>
    <w:rsid w:val="002566A5"/>
    <w:rsid w:val="002A48D8"/>
    <w:rsid w:val="002B6EB9"/>
    <w:rsid w:val="002D2A59"/>
    <w:rsid w:val="00312B6D"/>
    <w:rsid w:val="00367283"/>
    <w:rsid w:val="003F0C05"/>
    <w:rsid w:val="003F6FD8"/>
    <w:rsid w:val="00416632"/>
    <w:rsid w:val="004365A4"/>
    <w:rsid w:val="004C3BEF"/>
    <w:rsid w:val="004C7EBE"/>
    <w:rsid w:val="004D2E7A"/>
    <w:rsid w:val="004E6AC3"/>
    <w:rsid w:val="005270D5"/>
    <w:rsid w:val="00541D63"/>
    <w:rsid w:val="0055255B"/>
    <w:rsid w:val="00577183"/>
    <w:rsid w:val="00582744"/>
    <w:rsid w:val="005964D8"/>
    <w:rsid w:val="005E4033"/>
    <w:rsid w:val="00625468"/>
    <w:rsid w:val="006515AE"/>
    <w:rsid w:val="00651A01"/>
    <w:rsid w:val="006A4BB6"/>
    <w:rsid w:val="006B1125"/>
    <w:rsid w:val="006C10B1"/>
    <w:rsid w:val="006C3F30"/>
    <w:rsid w:val="006C6275"/>
    <w:rsid w:val="006D20AF"/>
    <w:rsid w:val="006E7C8A"/>
    <w:rsid w:val="00743768"/>
    <w:rsid w:val="007461F2"/>
    <w:rsid w:val="00746F3B"/>
    <w:rsid w:val="007A3B45"/>
    <w:rsid w:val="007A6138"/>
    <w:rsid w:val="007B667B"/>
    <w:rsid w:val="007D068A"/>
    <w:rsid w:val="007D5035"/>
    <w:rsid w:val="007E4389"/>
    <w:rsid w:val="007F3E8B"/>
    <w:rsid w:val="0082289C"/>
    <w:rsid w:val="00833B68"/>
    <w:rsid w:val="00871FD6"/>
    <w:rsid w:val="0088485A"/>
    <w:rsid w:val="008A28C9"/>
    <w:rsid w:val="008A68B0"/>
    <w:rsid w:val="008D0DE8"/>
    <w:rsid w:val="008D7B3D"/>
    <w:rsid w:val="008E57FD"/>
    <w:rsid w:val="008F39DB"/>
    <w:rsid w:val="0092111A"/>
    <w:rsid w:val="00930190"/>
    <w:rsid w:val="00930FA9"/>
    <w:rsid w:val="00947136"/>
    <w:rsid w:val="00956943"/>
    <w:rsid w:val="00980DF6"/>
    <w:rsid w:val="00995580"/>
    <w:rsid w:val="009963E9"/>
    <w:rsid w:val="009968BE"/>
    <w:rsid w:val="009E101E"/>
    <w:rsid w:val="009E2165"/>
    <w:rsid w:val="00A07F48"/>
    <w:rsid w:val="00A13873"/>
    <w:rsid w:val="00A37A96"/>
    <w:rsid w:val="00A5108C"/>
    <w:rsid w:val="00A6116F"/>
    <w:rsid w:val="00A627FD"/>
    <w:rsid w:val="00AE4A46"/>
    <w:rsid w:val="00B74C57"/>
    <w:rsid w:val="00BB763B"/>
    <w:rsid w:val="00BC0DD5"/>
    <w:rsid w:val="00BD197D"/>
    <w:rsid w:val="00C148AF"/>
    <w:rsid w:val="00CC0527"/>
    <w:rsid w:val="00CC7E43"/>
    <w:rsid w:val="00D246A9"/>
    <w:rsid w:val="00D66630"/>
    <w:rsid w:val="00DF5F64"/>
    <w:rsid w:val="00E028B4"/>
    <w:rsid w:val="00E167ED"/>
    <w:rsid w:val="00E574D6"/>
    <w:rsid w:val="00E655A0"/>
    <w:rsid w:val="00E75427"/>
    <w:rsid w:val="00E81D15"/>
    <w:rsid w:val="00E94950"/>
    <w:rsid w:val="00EB1F46"/>
    <w:rsid w:val="00EC1200"/>
    <w:rsid w:val="00EC54A0"/>
    <w:rsid w:val="00ED43D6"/>
    <w:rsid w:val="00EE3493"/>
    <w:rsid w:val="00EF5EEF"/>
    <w:rsid w:val="00F079D2"/>
    <w:rsid w:val="00F13C78"/>
    <w:rsid w:val="00F16D8D"/>
    <w:rsid w:val="00F268D6"/>
    <w:rsid w:val="00F2717C"/>
    <w:rsid w:val="00F515D7"/>
    <w:rsid w:val="00F7166E"/>
    <w:rsid w:val="00FC7570"/>
    <w:rsid w:val="00FE070A"/>
    <w:rsid w:val="00FE3874"/>
    <w:rsid w:val="00FE4EBF"/>
    <w:rsid w:val="00FF58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43768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microsoft.com/office/2011/relationships/people" Target="peop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49</Words>
  <Characters>280</Characters>
  <Application>Microsoft Office Word</Application>
  <DocSecurity>4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328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2026-07-20T12:52:00Z</dcterms:created>
  <dcterms:modified xsi:type="dcterms:W3CDTF">2026-07-20T12:52:00Z</dcterms:modified>
</cp:coreProperties>
</file>